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18" w:type="dxa"/>
        <w:tblLook w:val="01E0"/>
      </w:tblPr>
      <w:tblGrid>
        <w:gridCol w:w="5279"/>
        <w:gridCol w:w="4615"/>
      </w:tblGrid>
      <w:tr w:rsidR="000E6529" w:rsidRPr="00601F07" w:rsidTr="00DE5E99">
        <w:tc>
          <w:tcPr>
            <w:tcW w:w="5279" w:type="dxa"/>
          </w:tcPr>
          <w:p w:rsidR="000E6529" w:rsidRPr="00601F07" w:rsidRDefault="000E6529" w:rsidP="00B1151E">
            <w:pPr>
              <w:spacing w:before="60" w:after="60"/>
              <w:ind w:hanging="142"/>
              <w:jc w:val="center"/>
              <w:rPr>
                <w:rFonts w:ascii="Times New Roman" w:hAnsi="Times New Roman"/>
                <w:b/>
              </w:rPr>
            </w:pPr>
            <w:r w:rsidRPr="00601F07">
              <w:rPr>
                <w:rFonts w:ascii="Times New Roman" w:hAnsi="Times New Roman"/>
                <w:b/>
              </w:rPr>
              <w:t>PHÒNG GD&amp;ĐT QUẬN LONG BIÊN</w:t>
            </w:r>
          </w:p>
          <w:p w:rsidR="000E6529" w:rsidRPr="00601F07" w:rsidRDefault="000E6529" w:rsidP="00B1151E">
            <w:pPr>
              <w:spacing w:before="60" w:after="6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01F07">
              <w:rPr>
                <w:rFonts w:ascii="Times New Roman" w:hAnsi="Times New Roman"/>
                <w:b/>
              </w:rPr>
              <w:t>TRƯỜNG THCS Thượng Thanh</w:t>
            </w:r>
          </w:p>
        </w:tc>
        <w:tc>
          <w:tcPr>
            <w:tcW w:w="4615" w:type="dxa"/>
          </w:tcPr>
          <w:p w:rsidR="000E6529" w:rsidRPr="00601F07" w:rsidRDefault="000E6529" w:rsidP="00B1151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ĐỀ THI</w:t>
            </w:r>
            <w:r w:rsidR="00E43CD4">
              <w:rPr>
                <w:rFonts w:ascii="Times New Roman" w:hAnsi="Times New Roman"/>
                <w:b/>
              </w:rPr>
              <w:t xml:space="preserve"> CUỐI</w:t>
            </w:r>
            <w:r>
              <w:rPr>
                <w:rFonts w:ascii="Times New Roman" w:hAnsi="Times New Roman"/>
                <w:b/>
              </w:rPr>
              <w:t xml:space="preserve"> KÌ I</w:t>
            </w:r>
          </w:p>
          <w:p w:rsidR="000E6529" w:rsidRPr="00601F07" w:rsidRDefault="000E6529" w:rsidP="00B1151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MÔN: THỂ DỤC 9</w:t>
            </w:r>
          </w:p>
          <w:p w:rsidR="000E6529" w:rsidRPr="00601F07" w:rsidRDefault="000E6529" w:rsidP="00B1151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601F07">
              <w:rPr>
                <w:rFonts w:ascii="Times New Roman" w:hAnsi="Times New Roman"/>
                <w:b/>
              </w:rPr>
              <w:t>Thời gian: 45 phút</w:t>
            </w:r>
          </w:p>
          <w:p w:rsidR="000E6529" w:rsidRPr="00601F07" w:rsidRDefault="00087889" w:rsidP="00B1151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NĂM HỌC 2023</w:t>
            </w:r>
            <w:r w:rsidR="000E6529">
              <w:rPr>
                <w:rFonts w:ascii="Times New Roman" w:hAnsi="Times New Roman"/>
                <w:b/>
              </w:rPr>
              <w:t xml:space="preserve"> -202</w:t>
            </w:r>
            <w:r>
              <w:rPr>
                <w:rFonts w:ascii="Times New Roman" w:hAnsi="Times New Roman"/>
                <w:b/>
              </w:rPr>
              <w:t>4</w:t>
            </w:r>
          </w:p>
        </w:tc>
      </w:tr>
    </w:tbl>
    <w:p w:rsidR="000E6529" w:rsidRPr="00601F07" w:rsidRDefault="002508BB" w:rsidP="000E6529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 w:rsidR="000E6529" w:rsidRPr="00601F07">
        <w:rPr>
          <w:rFonts w:ascii="Times New Roman" w:hAnsi="Times New Roman"/>
          <w:b/>
        </w:rPr>
        <w:t>.MỤC TIÊU:</w:t>
      </w:r>
    </w:p>
    <w:p w:rsidR="000E6529" w:rsidRPr="00601F07" w:rsidRDefault="000E6529" w:rsidP="000E6529">
      <w:pPr>
        <w:spacing w:line="360" w:lineRule="auto"/>
        <w:rPr>
          <w:rFonts w:ascii="Times New Roman" w:hAnsi="Times New Roman"/>
        </w:rPr>
      </w:pPr>
      <w:r w:rsidRPr="00601F07">
        <w:rPr>
          <w:rFonts w:ascii="Times New Roman" w:hAnsi="Times New Roman"/>
        </w:rPr>
        <w:t xml:space="preserve">* Kiến thức: </w:t>
      </w:r>
      <w:r w:rsidRPr="008F15DB">
        <w:rPr>
          <w:rFonts w:ascii="Times New Roman" w:hAnsi="Times New Roman"/>
        </w:rPr>
        <w:t>Kiểm tra đánh giá kết quả tập luyện của học sinh.</w:t>
      </w:r>
    </w:p>
    <w:p w:rsidR="000E6529" w:rsidRPr="00601F07" w:rsidRDefault="000E6529" w:rsidP="000E6529">
      <w:pPr>
        <w:spacing w:line="360" w:lineRule="auto"/>
        <w:rPr>
          <w:rFonts w:ascii="Times New Roman" w:hAnsi="Times New Roman"/>
        </w:rPr>
      </w:pPr>
      <w:r w:rsidRPr="00601F07">
        <w:rPr>
          <w:rFonts w:ascii="Times New Roman" w:hAnsi="Times New Roman"/>
        </w:rPr>
        <w:t>* Kĩ năng: Đánh giá HS biết và thực hiện được tương đối đúng</w:t>
      </w:r>
      <w:r>
        <w:rPr>
          <w:rFonts w:ascii="Times New Roman" w:hAnsi="Times New Roman"/>
        </w:rPr>
        <w:t xml:space="preserve">kỹ thuật </w:t>
      </w:r>
    </w:p>
    <w:p w:rsidR="000E6529" w:rsidRPr="00601F07" w:rsidRDefault="000E6529" w:rsidP="000E6529">
      <w:pPr>
        <w:spacing w:line="360" w:lineRule="auto"/>
        <w:rPr>
          <w:rFonts w:ascii="Times New Roman" w:hAnsi="Times New Roman"/>
        </w:rPr>
      </w:pPr>
      <w:r w:rsidRPr="00601F07">
        <w:rPr>
          <w:rFonts w:ascii="Times New Roman" w:hAnsi="Times New Roman"/>
        </w:rPr>
        <w:t>* Thái độ: Học sinh có thái độ nghiêm túc và tích cực tập luyện.</w:t>
      </w:r>
    </w:p>
    <w:p w:rsidR="000E6529" w:rsidRPr="00601F07" w:rsidRDefault="000E6529" w:rsidP="000E6529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* N</w:t>
      </w:r>
      <w:r w:rsidRPr="00601F07">
        <w:rPr>
          <w:rFonts w:ascii="Times New Roman" w:hAnsi="Times New Roman"/>
        </w:rPr>
        <w:t>ăng lực: Phát triển năng lực vận động và tư duy động tác của HS.</w:t>
      </w:r>
    </w:p>
    <w:p w:rsidR="000E6529" w:rsidRDefault="002508BB" w:rsidP="000E6529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 w:rsidR="000E6529" w:rsidRPr="00601F07">
        <w:rPr>
          <w:rFonts w:ascii="Times New Roman" w:hAnsi="Times New Roman"/>
          <w:b/>
        </w:rPr>
        <w:t xml:space="preserve">. NỘI DUNG KIỂM TRA   </w:t>
      </w:r>
      <w:r w:rsidR="000E6529">
        <w:rPr>
          <w:rFonts w:ascii="Times New Roman" w:hAnsi="Times New Roman"/>
          <w:b/>
        </w:rPr>
        <w:t xml:space="preserve">: </w:t>
      </w:r>
    </w:p>
    <w:p w:rsidR="000E6529" w:rsidRPr="003F6128" w:rsidRDefault="000E6529" w:rsidP="003F6128">
      <w:pPr>
        <w:spacing w:line="360" w:lineRule="auto"/>
        <w:rPr>
          <w:rFonts w:ascii="Times New Roman" w:hAnsi="Times New Roman"/>
          <w:b/>
          <w:lang w:val="it-IT"/>
        </w:rPr>
      </w:pPr>
      <w:r w:rsidRPr="00EE5784">
        <w:rPr>
          <w:rFonts w:ascii="Times New Roman" w:hAnsi="Times New Roman"/>
          <w:b/>
          <w:lang w:val="it-IT"/>
        </w:rPr>
        <w:t xml:space="preserve">Đề bài : </w:t>
      </w:r>
      <w:r w:rsidR="00FE5E32" w:rsidRPr="00FE5E32">
        <w:rPr>
          <w:rFonts w:ascii="Times New Roman" w:hAnsi="Times New Roman"/>
          <w:lang w:val="it-IT"/>
        </w:rPr>
        <w:t xml:space="preserve">Kĩ thuật và thành tích nhảy xa kiểu ngồi </w:t>
      </w:r>
    </w:p>
    <w:p w:rsidR="000E6529" w:rsidRDefault="003F6128" w:rsidP="000E6529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 xml:space="preserve"> 3</w:t>
      </w:r>
      <w:r w:rsidR="000E6529">
        <w:rPr>
          <w:rFonts w:ascii="Times New Roman" w:hAnsi="Times New Roman"/>
          <w:b/>
          <w:lang w:val="it-IT"/>
        </w:rPr>
        <w:t>.BIỂU ĐIỂM</w:t>
      </w:r>
      <w:r>
        <w:rPr>
          <w:rFonts w:ascii="Times New Roman" w:hAnsi="Times New Roman"/>
          <w:b/>
          <w:lang w:val="it-IT"/>
        </w:rPr>
        <w:t>:</w:t>
      </w:r>
    </w:p>
    <w:p w:rsidR="00FE5E32" w:rsidRDefault="003F6128" w:rsidP="000E652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- Gv kiểm tra làm nhiều đợt </w:t>
      </w:r>
      <w:r w:rsidR="00FE5E32">
        <w:rPr>
          <w:rFonts w:ascii="Times New Roman" w:hAnsi="Times New Roman"/>
          <w:lang w:val="it-IT"/>
        </w:rPr>
        <w:t xml:space="preserve">, nam nữ riêng </w:t>
      </w:r>
      <w:r>
        <w:rPr>
          <w:rFonts w:ascii="Times New Roman" w:hAnsi="Times New Roman"/>
          <w:lang w:val="it-IT"/>
        </w:rPr>
        <w:t xml:space="preserve">,mỗi đợt </w:t>
      </w:r>
      <w:r w:rsidRPr="003F6128">
        <w:rPr>
          <w:rFonts w:ascii="Times New Roman" w:hAnsi="Times New Roman"/>
          <w:lang w:val="it-IT"/>
        </w:rPr>
        <w:t>Gv</w:t>
      </w:r>
      <w:r w:rsidR="00FE5E32">
        <w:rPr>
          <w:rFonts w:ascii="Times New Roman" w:hAnsi="Times New Roman"/>
          <w:lang w:val="it-IT"/>
        </w:rPr>
        <w:t xml:space="preserve"> gọi nhóm 5 -10 </w:t>
      </w:r>
      <w:r>
        <w:rPr>
          <w:rFonts w:ascii="Times New Roman" w:hAnsi="Times New Roman"/>
          <w:lang w:val="it-IT"/>
        </w:rPr>
        <w:t xml:space="preserve"> hs lên thực hiện</w:t>
      </w:r>
    </w:p>
    <w:p w:rsidR="003F6128" w:rsidRDefault="003F6128" w:rsidP="000E652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- Mỗi hs </w:t>
      </w:r>
      <w:r w:rsidR="00FE5E32">
        <w:rPr>
          <w:rFonts w:ascii="Times New Roman" w:hAnsi="Times New Roman"/>
          <w:lang w:val="it-IT"/>
        </w:rPr>
        <w:t>được nhảy thử 1 lần và chính thức 3 lần .Tính kĩ thuật lần nhảy đúng và thành tích lần nhảy xa nhất .</w:t>
      </w:r>
    </w:p>
    <w:p w:rsidR="00FE5E32" w:rsidRPr="003F6128" w:rsidRDefault="00FE5E32" w:rsidP="000E652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- Nếu ngay lần nhảy chính thức lần thứ nhất hoặc lần thứ 2 đã đạt điếm cao nhất ,không phải nhảy lần 2 ,3.</w:t>
      </w:r>
    </w:p>
    <w:p w:rsidR="00FE5E32" w:rsidRDefault="000E6529" w:rsidP="003F6128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 xml:space="preserve">  *</w:t>
      </w:r>
      <w:r w:rsidRPr="006105D2">
        <w:rPr>
          <w:rFonts w:ascii="Times New Roman" w:hAnsi="Times New Roman"/>
          <w:b/>
          <w:lang w:val="it-IT"/>
        </w:rPr>
        <w:t xml:space="preserve"> Điểm đạt (Đ)</w:t>
      </w:r>
    </w:p>
    <w:p w:rsidR="000E6529" w:rsidRPr="00FE5E32" w:rsidRDefault="000E6529" w:rsidP="00FE5E32">
      <w:pPr>
        <w:spacing w:line="360" w:lineRule="auto"/>
        <w:ind w:right="-421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lang w:val="it-IT"/>
        </w:rPr>
        <w:t xml:space="preserve">  - Hs</w:t>
      </w:r>
      <w:r w:rsidR="00FE5E32">
        <w:rPr>
          <w:rFonts w:ascii="Times New Roman" w:hAnsi="Times New Roman"/>
          <w:lang w:val="it-IT"/>
        </w:rPr>
        <w:t xml:space="preserve"> thực hiện đún</w:t>
      </w:r>
      <w:r w:rsidR="00087889">
        <w:rPr>
          <w:rFonts w:ascii="Times New Roman" w:hAnsi="Times New Roman"/>
          <w:lang w:val="it-IT"/>
        </w:rPr>
        <w:t>g kĩ thuật và thành tích Đạt 2,55</w:t>
      </w:r>
      <w:r w:rsidR="00FE5E32">
        <w:rPr>
          <w:rFonts w:ascii="Times New Roman" w:hAnsi="Times New Roman"/>
          <w:lang w:val="it-IT"/>
        </w:rPr>
        <w:t>m ( Nam ) và  Đạt 2,20 m (Nữ)</w:t>
      </w:r>
    </w:p>
    <w:p w:rsidR="000E6529" w:rsidRDefault="000E6529" w:rsidP="000E652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lang w:val="it-IT"/>
        </w:rPr>
        <w:t xml:space="preserve"> *  </w:t>
      </w:r>
      <w:r w:rsidRPr="006105D2">
        <w:rPr>
          <w:rFonts w:ascii="Times New Roman" w:hAnsi="Times New Roman"/>
          <w:b/>
          <w:lang w:val="it-IT"/>
        </w:rPr>
        <w:t>Điểm chưa đạt (CĐ)</w:t>
      </w:r>
      <w:r w:rsidRPr="006105D2">
        <w:rPr>
          <w:rFonts w:ascii="Times New Roman" w:hAnsi="Times New Roman"/>
          <w:lang w:val="it-IT"/>
        </w:rPr>
        <w:t>:</w:t>
      </w:r>
    </w:p>
    <w:p w:rsidR="00087889" w:rsidRDefault="000E6529" w:rsidP="000E652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- </w:t>
      </w:r>
      <w:r w:rsidR="00FE5E32">
        <w:rPr>
          <w:rFonts w:ascii="Times New Roman" w:hAnsi="Times New Roman"/>
          <w:lang w:val="it-IT"/>
        </w:rPr>
        <w:t>Hs thực hiện</w:t>
      </w:r>
      <w:r w:rsidR="00B806F7">
        <w:rPr>
          <w:rFonts w:ascii="Times New Roman" w:hAnsi="Times New Roman"/>
          <w:lang w:val="it-IT"/>
        </w:rPr>
        <w:t xml:space="preserve"> không </w:t>
      </w:r>
      <w:r w:rsidR="00FE5E32">
        <w:rPr>
          <w:rFonts w:ascii="Times New Roman" w:hAnsi="Times New Roman"/>
          <w:lang w:val="it-IT"/>
        </w:rPr>
        <w:t xml:space="preserve"> đúng </w:t>
      </w:r>
      <w:r w:rsidR="00087889">
        <w:rPr>
          <w:rFonts w:ascii="Times New Roman" w:hAnsi="Times New Roman"/>
          <w:lang w:val="it-IT"/>
        </w:rPr>
        <w:t>kĩ thuật và thành tích dưới 2,55</w:t>
      </w:r>
      <w:r w:rsidR="00FE5E32">
        <w:rPr>
          <w:rFonts w:ascii="Times New Roman" w:hAnsi="Times New Roman"/>
          <w:lang w:val="it-IT"/>
        </w:rPr>
        <w:t>m</w:t>
      </w:r>
      <w:r w:rsidR="00087889">
        <w:rPr>
          <w:rFonts w:ascii="Times New Roman" w:hAnsi="Times New Roman"/>
          <w:lang w:val="it-IT"/>
        </w:rPr>
        <w:t xml:space="preserve">  đối với Nam Và dưới 2,20m  đối với Nữ </w:t>
      </w:r>
    </w:p>
    <w:p w:rsidR="000E6529" w:rsidRDefault="00FE5E32" w:rsidP="000E6529">
      <w:pPr>
        <w:spacing w:line="360" w:lineRule="auto"/>
        <w:rPr>
          <w:rFonts w:ascii="Times New Roman" w:hAnsi="Times New Roman"/>
          <w:lang w:val="it-IT"/>
        </w:rPr>
      </w:pPr>
      <w:ins w:id="0" w:author="cuong le" w:date="2022-12-05T19:21:00Z">
        <w:r>
          <w:rPr>
            <w:rFonts w:ascii="Times New Roman" w:hAnsi="Times New Roman"/>
            <w:lang w:val="it-IT"/>
          </w:rPr>
          <w:t xml:space="preserve"> </w:t>
        </w:r>
      </w:ins>
      <w:r w:rsidR="000E6529">
        <w:rPr>
          <w:rFonts w:ascii="Times New Roman" w:hAnsi="Times New Roman"/>
          <w:lang w:val="it-IT"/>
        </w:rPr>
        <w:t xml:space="preserve">BGH Duyệt                           Tổ trưởng CM                                TM Tổ nhóm </w:t>
      </w:r>
    </w:p>
    <w:p w:rsidR="000E6529" w:rsidRDefault="000E6529" w:rsidP="000E6529">
      <w:pPr>
        <w:spacing w:line="360" w:lineRule="auto"/>
        <w:rPr>
          <w:rFonts w:ascii="Times New Roman" w:hAnsi="Times New Roman"/>
          <w:lang w:val="it-IT"/>
        </w:rPr>
      </w:pPr>
    </w:p>
    <w:p w:rsidR="000E6529" w:rsidRDefault="000E6529" w:rsidP="000E6529">
      <w:pPr>
        <w:spacing w:line="360" w:lineRule="auto"/>
        <w:rPr>
          <w:rFonts w:ascii="Times New Roman" w:hAnsi="Times New Roman"/>
          <w:lang w:val="it-IT"/>
        </w:rPr>
      </w:pPr>
    </w:p>
    <w:p w:rsidR="003F6128" w:rsidRDefault="000E6529" w:rsidP="000E652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                                    Nguyễn Quỳnh Phương                    Nguyễn T Thanh Hòa</w:t>
      </w:r>
    </w:p>
    <w:p w:rsidR="000E6529" w:rsidRDefault="000E6529" w:rsidP="000E6529">
      <w:pPr>
        <w:spacing w:line="360" w:lineRule="auto"/>
        <w:rPr>
          <w:rFonts w:ascii="Times New Roman" w:hAnsi="Times New Roman"/>
          <w:lang w:val="it-IT"/>
        </w:rPr>
      </w:pPr>
    </w:p>
    <w:tbl>
      <w:tblPr>
        <w:tblW w:w="0" w:type="auto"/>
        <w:tblInd w:w="-318" w:type="dxa"/>
        <w:tblLook w:val="01E0"/>
      </w:tblPr>
      <w:tblGrid>
        <w:gridCol w:w="5279"/>
        <w:gridCol w:w="4615"/>
      </w:tblGrid>
      <w:tr w:rsidR="00DE5E99" w:rsidRPr="00601F07" w:rsidTr="00B1151E">
        <w:tc>
          <w:tcPr>
            <w:tcW w:w="5279" w:type="dxa"/>
          </w:tcPr>
          <w:p w:rsidR="00DE5E99" w:rsidRPr="00601F07" w:rsidRDefault="00DE5E99" w:rsidP="00B1151E">
            <w:pPr>
              <w:spacing w:before="60" w:after="60"/>
              <w:ind w:hanging="142"/>
              <w:jc w:val="center"/>
              <w:rPr>
                <w:rFonts w:ascii="Times New Roman" w:hAnsi="Times New Roman"/>
                <w:b/>
              </w:rPr>
            </w:pPr>
            <w:r w:rsidRPr="00601F07">
              <w:rPr>
                <w:rFonts w:ascii="Times New Roman" w:hAnsi="Times New Roman"/>
                <w:b/>
              </w:rPr>
              <w:t>PHÒNG GD&amp;ĐT QUẬN LONG BIÊN</w:t>
            </w:r>
          </w:p>
          <w:p w:rsidR="00DE5E99" w:rsidRPr="00601F07" w:rsidRDefault="00DE5E99" w:rsidP="00B1151E">
            <w:pPr>
              <w:spacing w:before="60" w:after="6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01F07">
              <w:rPr>
                <w:rFonts w:ascii="Times New Roman" w:hAnsi="Times New Roman"/>
                <w:b/>
              </w:rPr>
              <w:t>TRƯỜNG THCS Thượng Thanh</w:t>
            </w:r>
          </w:p>
        </w:tc>
        <w:tc>
          <w:tcPr>
            <w:tcW w:w="4615" w:type="dxa"/>
          </w:tcPr>
          <w:p w:rsidR="00DE5E99" w:rsidRPr="00601F07" w:rsidRDefault="00087889" w:rsidP="00B1151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ĐỀ THI CUỐI</w:t>
            </w:r>
            <w:ins w:id="1" w:author="cuong le" w:date="2022-12-05T19:22:00Z">
              <w:r w:rsidR="00895E67">
                <w:rPr>
                  <w:rFonts w:ascii="Times New Roman" w:hAnsi="Times New Roman"/>
                  <w:b/>
                </w:rPr>
                <w:t xml:space="preserve"> </w:t>
              </w:r>
            </w:ins>
            <w:r w:rsidR="00DE5E99">
              <w:rPr>
                <w:rFonts w:ascii="Times New Roman" w:hAnsi="Times New Roman"/>
                <w:b/>
              </w:rPr>
              <w:t>KÌ I</w:t>
            </w:r>
          </w:p>
          <w:p w:rsidR="00DE5E99" w:rsidRPr="00601F07" w:rsidRDefault="00DE5E99" w:rsidP="00B1151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MÔN: THỂ DỤC 8</w:t>
            </w:r>
          </w:p>
          <w:p w:rsidR="00DE5E99" w:rsidRPr="00601F07" w:rsidRDefault="00DE5E99" w:rsidP="00B1151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601F07">
              <w:rPr>
                <w:rFonts w:ascii="Times New Roman" w:hAnsi="Times New Roman"/>
                <w:b/>
              </w:rPr>
              <w:t>Thời gian: 45 phút</w:t>
            </w:r>
          </w:p>
          <w:p w:rsidR="00DE5E99" w:rsidRPr="00601F07" w:rsidRDefault="00D23580" w:rsidP="00B1151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NĂM HỌC 2023</w:t>
            </w:r>
            <w:r w:rsidR="00DE5E99">
              <w:rPr>
                <w:rFonts w:ascii="Times New Roman" w:hAnsi="Times New Roman"/>
                <w:b/>
              </w:rPr>
              <w:t xml:space="preserve"> -202</w:t>
            </w:r>
            <w:r>
              <w:rPr>
                <w:rFonts w:ascii="Times New Roman" w:hAnsi="Times New Roman"/>
                <w:b/>
              </w:rPr>
              <w:t>4</w:t>
            </w:r>
          </w:p>
        </w:tc>
      </w:tr>
    </w:tbl>
    <w:p w:rsidR="00DE5E99" w:rsidRPr="00601F07" w:rsidRDefault="00F9599B" w:rsidP="00DE5E99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 w:rsidR="00DE5E99" w:rsidRPr="00601F07">
        <w:rPr>
          <w:rFonts w:ascii="Times New Roman" w:hAnsi="Times New Roman"/>
          <w:b/>
        </w:rPr>
        <w:t>.MỤC TIÊU:</w:t>
      </w:r>
    </w:p>
    <w:p w:rsidR="00DE5E99" w:rsidRPr="00601F07" w:rsidRDefault="00DE5E99" w:rsidP="00DE5E99">
      <w:pPr>
        <w:spacing w:line="360" w:lineRule="auto"/>
        <w:rPr>
          <w:rFonts w:ascii="Times New Roman" w:hAnsi="Times New Roman"/>
        </w:rPr>
      </w:pPr>
      <w:r w:rsidRPr="00601F07">
        <w:rPr>
          <w:rFonts w:ascii="Times New Roman" w:hAnsi="Times New Roman"/>
        </w:rPr>
        <w:t xml:space="preserve">* Kiến thức: </w:t>
      </w:r>
      <w:r w:rsidRPr="008F15DB">
        <w:rPr>
          <w:rFonts w:ascii="Times New Roman" w:hAnsi="Times New Roman"/>
        </w:rPr>
        <w:t>Kiểm tra đánh giá kết quả tập luyện của học sinh.</w:t>
      </w:r>
    </w:p>
    <w:p w:rsidR="00DE5E99" w:rsidRPr="00601F07" w:rsidRDefault="00DE5E99" w:rsidP="00DE5E99">
      <w:pPr>
        <w:spacing w:line="360" w:lineRule="auto"/>
        <w:rPr>
          <w:rFonts w:ascii="Times New Roman" w:hAnsi="Times New Roman"/>
        </w:rPr>
      </w:pPr>
      <w:r w:rsidRPr="00601F07">
        <w:rPr>
          <w:rFonts w:ascii="Times New Roman" w:hAnsi="Times New Roman"/>
        </w:rPr>
        <w:t>* Kĩ năng: Đánh giá HS biết và thực hiện được tương đối đúng</w:t>
      </w:r>
      <w:r>
        <w:rPr>
          <w:rFonts w:ascii="Times New Roman" w:hAnsi="Times New Roman"/>
        </w:rPr>
        <w:t xml:space="preserve">kỹ thuật </w:t>
      </w:r>
    </w:p>
    <w:p w:rsidR="00DE5E99" w:rsidRPr="00601F07" w:rsidRDefault="00DE5E99" w:rsidP="00DE5E99">
      <w:pPr>
        <w:spacing w:line="360" w:lineRule="auto"/>
        <w:rPr>
          <w:rFonts w:ascii="Times New Roman" w:hAnsi="Times New Roman"/>
        </w:rPr>
      </w:pPr>
      <w:r w:rsidRPr="00601F07">
        <w:rPr>
          <w:rFonts w:ascii="Times New Roman" w:hAnsi="Times New Roman"/>
        </w:rPr>
        <w:t>* Thái độ: Học sinh có thái độ nghiêm túc và tích cực tập luyện.</w:t>
      </w:r>
    </w:p>
    <w:p w:rsidR="00DE5E99" w:rsidRPr="00601F07" w:rsidRDefault="00DE5E99" w:rsidP="00DE5E99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* N</w:t>
      </w:r>
      <w:r w:rsidRPr="00601F07">
        <w:rPr>
          <w:rFonts w:ascii="Times New Roman" w:hAnsi="Times New Roman"/>
        </w:rPr>
        <w:t>ăng lực: Phát triển năng lực vận động và tư duy động tác của HS.</w:t>
      </w:r>
    </w:p>
    <w:p w:rsidR="00DE5E99" w:rsidRDefault="00F9599B" w:rsidP="00DE5E99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 w:rsidR="00DE5E99" w:rsidRPr="00601F07">
        <w:rPr>
          <w:rFonts w:ascii="Times New Roman" w:hAnsi="Times New Roman"/>
          <w:b/>
        </w:rPr>
        <w:t xml:space="preserve">. NỘI DUNG KIỂM TRA   </w:t>
      </w:r>
      <w:r w:rsidR="00DE5E99">
        <w:rPr>
          <w:rFonts w:ascii="Times New Roman" w:hAnsi="Times New Roman"/>
          <w:b/>
        </w:rPr>
        <w:t xml:space="preserve">: </w:t>
      </w:r>
    </w:p>
    <w:p w:rsidR="00192F04" w:rsidRDefault="00DE5E99" w:rsidP="00DE5E99">
      <w:pPr>
        <w:spacing w:line="360" w:lineRule="auto"/>
        <w:rPr>
          <w:rFonts w:ascii="Times New Roman" w:hAnsi="Times New Roman"/>
          <w:b/>
          <w:lang w:val="it-IT"/>
        </w:rPr>
      </w:pPr>
      <w:r w:rsidRPr="00EE5784">
        <w:rPr>
          <w:rFonts w:ascii="Times New Roman" w:hAnsi="Times New Roman"/>
          <w:b/>
          <w:lang w:val="it-IT"/>
        </w:rPr>
        <w:t>Đề bài :</w:t>
      </w:r>
      <w:r w:rsidR="00192F04">
        <w:rPr>
          <w:rFonts w:ascii="Times New Roman" w:hAnsi="Times New Roman"/>
          <w:b/>
          <w:lang w:val="it-IT"/>
        </w:rPr>
        <w:t xml:space="preserve">Nhảy cao kiểu bước qua </w:t>
      </w:r>
    </w:p>
    <w:p w:rsidR="00DE5E99" w:rsidRDefault="003F6128" w:rsidP="00DE5E99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 xml:space="preserve">3 </w:t>
      </w:r>
      <w:r w:rsidR="00DE5E99">
        <w:rPr>
          <w:rFonts w:ascii="Times New Roman" w:hAnsi="Times New Roman"/>
          <w:b/>
          <w:lang w:val="it-IT"/>
        </w:rPr>
        <w:t>.BIỂU ĐIỂM</w:t>
      </w:r>
    </w:p>
    <w:p w:rsidR="003F6128" w:rsidRPr="003F6128" w:rsidRDefault="003F6128" w:rsidP="00D23580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- Gv kiểm tra </w:t>
      </w:r>
      <w:r w:rsidR="00D23580">
        <w:rPr>
          <w:rFonts w:ascii="Times New Roman" w:hAnsi="Times New Roman"/>
          <w:lang w:val="it-IT"/>
        </w:rPr>
        <w:t>nam nữ riêng .Mỗi hs nhảy thử 1 lần và chính thức 3 lần .</w:t>
      </w:r>
      <w:r w:rsidR="000977F7">
        <w:rPr>
          <w:rFonts w:ascii="Times New Roman" w:hAnsi="Times New Roman"/>
          <w:lang w:val="it-IT"/>
        </w:rPr>
        <w:t xml:space="preserve"> Tính kĩ thuật nhảy đúng nhất và thành tích cao nhất .</w:t>
      </w:r>
      <w:r w:rsidR="00D23580">
        <w:rPr>
          <w:rFonts w:ascii="Times New Roman" w:hAnsi="Times New Roman"/>
          <w:lang w:val="it-IT"/>
        </w:rPr>
        <w:t>Ngay lần nhảy chính thức đầu tiên hs đạt mức cao nhất ,không cần nhảy các lần tiếp theo .</w:t>
      </w:r>
    </w:p>
    <w:p w:rsidR="00DE5E99" w:rsidRPr="006105D2" w:rsidRDefault="00DE5E99" w:rsidP="00DE5E99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 xml:space="preserve">  *</w:t>
      </w:r>
      <w:r w:rsidRPr="006105D2">
        <w:rPr>
          <w:rFonts w:ascii="Times New Roman" w:hAnsi="Times New Roman"/>
          <w:b/>
          <w:lang w:val="it-IT"/>
        </w:rPr>
        <w:t xml:space="preserve"> Điểm đạt (Đ)</w:t>
      </w:r>
    </w:p>
    <w:p w:rsidR="00D23580" w:rsidRDefault="00DE5E99" w:rsidP="003F6128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- Hs thực hiện </w:t>
      </w:r>
      <w:r w:rsidR="00D23580">
        <w:rPr>
          <w:rFonts w:ascii="Times New Roman" w:hAnsi="Times New Roman"/>
          <w:lang w:val="it-IT"/>
        </w:rPr>
        <w:t>được</w:t>
      </w:r>
      <w:r w:rsidR="002830BD">
        <w:rPr>
          <w:rFonts w:ascii="Times New Roman" w:hAnsi="Times New Roman"/>
          <w:lang w:val="it-IT"/>
        </w:rPr>
        <w:t xml:space="preserve"> đúng kĩ thuật và thành tích đạt</w:t>
      </w:r>
      <w:r w:rsidR="00D23580">
        <w:rPr>
          <w:rFonts w:ascii="Times New Roman" w:hAnsi="Times New Roman"/>
          <w:lang w:val="it-IT"/>
        </w:rPr>
        <w:t xml:space="preserve">: Nam 0,95m và Nữ 0,80m </w:t>
      </w:r>
    </w:p>
    <w:p w:rsidR="00DE5E99" w:rsidRDefault="00DE5E99" w:rsidP="00DE5E9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lang w:val="it-IT"/>
        </w:rPr>
        <w:t xml:space="preserve">*  </w:t>
      </w:r>
      <w:r w:rsidRPr="006105D2">
        <w:rPr>
          <w:rFonts w:ascii="Times New Roman" w:hAnsi="Times New Roman"/>
          <w:b/>
          <w:lang w:val="it-IT"/>
        </w:rPr>
        <w:t>Điểm chưa đạt (CĐ)</w:t>
      </w:r>
      <w:r w:rsidRPr="006105D2">
        <w:rPr>
          <w:rFonts w:ascii="Times New Roman" w:hAnsi="Times New Roman"/>
          <w:lang w:val="it-IT"/>
        </w:rPr>
        <w:t>:</w:t>
      </w:r>
    </w:p>
    <w:p w:rsidR="00D23580" w:rsidRDefault="00DE5E99" w:rsidP="00DE5E9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- </w:t>
      </w:r>
      <w:r w:rsidR="002830BD">
        <w:rPr>
          <w:rFonts w:ascii="Times New Roman" w:hAnsi="Times New Roman"/>
          <w:lang w:val="it-IT"/>
        </w:rPr>
        <w:t xml:space="preserve">Hs thực hiện </w:t>
      </w:r>
      <w:r w:rsidR="00D23580">
        <w:rPr>
          <w:rFonts w:ascii="Times New Roman" w:hAnsi="Times New Roman"/>
          <w:lang w:val="it-IT"/>
        </w:rPr>
        <w:t xml:space="preserve"> nhiều </w:t>
      </w:r>
      <w:r w:rsidR="002830BD">
        <w:rPr>
          <w:rFonts w:ascii="Times New Roman" w:hAnsi="Times New Roman"/>
          <w:lang w:val="it-IT"/>
        </w:rPr>
        <w:t>sai</w:t>
      </w:r>
      <w:r w:rsidR="00D23580">
        <w:rPr>
          <w:rFonts w:ascii="Times New Roman" w:hAnsi="Times New Roman"/>
          <w:lang w:val="it-IT"/>
        </w:rPr>
        <w:t xml:space="preserve"> sót </w:t>
      </w:r>
      <w:r w:rsidR="002830BD">
        <w:rPr>
          <w:rFonts w:ascii="Times New Roman" w:hAnsi="Times New Roman"/>
          <w:lang w:val="it-IT"/>
        </w:rPr>
        <w:t xml:space="preserve"> kĩ thuật và </w:t>
      </w:r>
      <w:r w:rsidR="00D23580">
        <w:rPr>
          <w:rFonts w:ascii="Times New Roman" w:hAnsi="Times New Roman"/>
          <w:lang w:val="it-IT"/>
        </w:rPr>
        <w:t xml:space="preserve">thành tích không đạt quy định </w:t>
      </w:r>
    </w:p>
    <w:p w:rsidR="00DE5E99" w:rsidRDefault="00DE5E99" w:rsidP="00DE5E9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BGH Duyệt                           Tổ trưởng CM                                TM Tổ nhóm </w:t>
      </w:r>
    </w:p>
    <w:p w:rsidR="00DE5E99" w:rsidRDefault="00DE5E99" w:rsidP="00DE5E99">
      <w:pPr>
        <w:spacing w:line="360" w:lineRule="auto"/>
        <w:rPr>
          <w:rFonts w:ascii="Times New Roman" w:hAnsi="Times New Roman"/>
          <w:lang w:val="it-IT"/>
        </w:rPr>
      </w:pPr>
    </w:p>
    <w:p w:rsidR="00542CEF" w:rsidRDefault="00542CEF" w:rsidP="00DE5E99">
      <w:pPr>
        <w:spacing w:line="360" w:lineRule="auto"/>
        <w:rPr>
          <w:rFonts w:ascii="Times New Roman" w:hAnsi="Times New Roman"/>
          <w:lang w:val="it-IT"/>
        </w:rPr>
      </w:pPr>
    </w:p>
    <w:p w:rsidR="00DE5E99" w:rsidRDefault="00DE5E99" w:rsidP="00DE5E9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                                    Nguyễn Quỳnh Phương                    Nguyễn T Thanh Hòa </w:t>
      </w:r>
    </w:p>
    <w:p w:rsidR="003F6128" w:rsidRDefault="003F6128" w:rsidP="00DE5E99">
      <w:pPr>
        <w:spacing w:line="360" w:lineRule="auto"/>
        <w:rPr>
          <w:rFonts w:ascii="Times New Roman" w:hAnsi="Times New Roman"/>
          <w:lang w:val="it-IT"/>
        </w:rPr>
      </w:pPr>
    </w:p>
    <w:p w:rsidR="00D23580" w:rsidRDefault="00D23580" w:rsidP="00DE5E99">
      <w:pPr>
        <w:spacing w:line="360" w:lineRule="auto"/>
        <w:rPr>
          <w:rFonts w:ascii="Times New Roman" w:hAnsi="Times New Roman"/>
          <w:lang w:val="it-IT"/>
        </w:rPr>
      </w:pPr>
    </w:p>
    <w:p w:rsidR="00D23580" w:rsidRDefault="00D23580" w:rsidP="00DE5E99">
      <w:pPr>
        <w:spacing w:line="360" w:lineRule="auto"/>
        <w:rPr>
          <w:rFonts w:ascii="Times New Roman" w:hAnsi="Times New Roman"/>
          <w:lang w:val="it-IT"/>
        </w:rPr>
      </w:pPr>
    </w:p>
    <w:p w:rsidR="00D23580" w:rsidRDefault="00D23580" w:rsidP="00DE5E99">
      <w:pPr>
        <w:spacing w:line="360" w:lineRule="auto"/>
        <w:rPr>
          <w:rFonts w:ascii="Times New Roman" w:hAnsi="Times New Roman"/>
          <w:lang w:val="it-IT"/>
        </w:rPr>
      </w:pPr>
    </w:p>
    <w:tbl>
      <w:tblPr>
        <w:tblW w:w="0" w:type="auto"/>
        <w:tblInd w:w="-318" w:type="dxa"/>
        <w:tblLook w:val="01E0"/>
      </w:tblPr>
      <w:tblGrid>
        <w:gridCol w:w="5279"/>
        <w:gridCol w:w="4615"/>
      </w:tblGrid>
      <w:tr w:rsidR="00DE5E99" w:rsidRPr="00601F07" w:rsidTr="00B1151E">
        <w:tc>
          <w:tcPr>
            <w:tcW w:w="5279" w:type="dxa"/>
          </w:tcPr>
          <w:p w:rsidR="00DE5E99" w:rsidRPr="00601F07" w:rsidRDefault="00DE5E99" w:rsidP="00B1151E">
            <w:pPr>
              <w:spacing w:before="60" w:after="60"/>
              <w:ind w:hanging="142"/>
              <w:jc w:val="center"/>
              <w:rPr>
                <w:rFonts w:ascii="Times New Roman" w:hAnsi="Times New Roman"/>
                <w:b/>
              </w:rPr>
            </w:pPr>
            <w:r w:rsidRPr="00601F07">
              <w:rPr>
                <w:rFonts w:ascii="Times New Roman" w:hAnsi="Times New Roman"/>
                <w:b/>
              </w:rPr>
              <w:t>PHÒNG GD&amp;ĐT QUẬN LONG BIÊN</w:t>
            </w:r>
          </w:p>
          <w:p w:rsidR="00DE5E99" w:rsidRPr="00601F07" w:rsidRDefault="00DE5E99" w:rsidP="00B1151E">
            <w:pPr>
              <w:spacing w:before="60" w:after="6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01F07">
              <w:rPr>
                <w:rFonts w:ascii="Times New Roman" w:hAnsi="Times New Roman"/>
                <w:b/>
              </w:rPr>
              <w:t>TRƯỜNG THCS Thượng Thanh</w:t>
            </w:r>
          </w:p>
        </w:tc>
        <w:tc>
          <w:tcPr>
            <w:tcW w:w="4615" w:type="dxa"/>
          </w:tcPr>
          <w:p w:rsidR="00DE5E99" w:rsidRPr="00601F07" w:rsidRDefault="00DE5E99" w:rsidP="00B1151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ĐỀ THI</w:t>
            </w:r>
            <w:r w:rsidR="00542CEF">
              <w:rPr>
                <w:rFonts w:ascii="Times New Roman" w:hAnsi="Times New Roman"/>
                <w:b/>
              </w:rPr>
              <w:t xml:space="preserve">CUỐI </w:t>
            </w:r>
            <w:r>
              <w:rPr>
                <w:rFonts w:ascii="Times New Roman" w:hAnsi="Times New Roman"/>
                <w:b/>
              </w:rPr>
              <w:t>KÌ I</w:t>
            </w:r>
          </w:p>
          <w:p w:rsidR="00DE5E99" w:rsidRPr="00601F07" w:rsidRDefault="00DE5E99" w:rsidP="00B1151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MÔN: THỂ DỤC 7</w:t>
            </w:r>
          </w:p>
          <w:p w:rsidR="00DE5E99" w:rsidRPr="00601F07" w:rsidRDefault="00DE5E99" w:rsidP="00B1151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601F07">
              <w:rPr>
                <w:rFonts w:ascii="Times New Roman" w:hAnsi="Times New Roman"/>
                <w:b/>
              </w:rPr>
              <w:t>Thời gian: 45 phút</w:t>
            </w:r>
          </w:p>
          <w:p w:rsidR="00DE5E99" w:rsidRPr="00601F07" w:rsidRDefault="000977F7" w:rsidP="00B1151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NĂM HỌC 2023</w:t>
            </w:r>
            <w:r w:rsidR="00DE5E99">
              <w:rPr>
                <w:rFonts w:ascii="Times New Roman" w:hAnsi="Times New Roman"/>
                <w:b/>
              </w:rPr>
              <w:t xml:space="preserve"> -202</w:t>
            </w:r>
            <w:r>
              <w:rPr>
                <w:rFonts w:ascii="Times New Roman" w:hAnsi="Times New Roman"/>
                <w:b/>
              </w:rPr>
              <w:t>4</w:t>
            </w:r>
          </w:p>
        </w:tc>
      </w:tr>
    </w:tbl>
    <w:p w:rsidR="00DE5E99" w:rsidRPr="00601F07" w:rsidRDefault="00F9599B" w:rsidP="00DE5E99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 w:rsidR="00DE5E99" w:rsidRPr="00601F07">
        <w:rPr>
          <w:rFonts w:ascii="Times New Roman" w:hAnsi="Times New Roman"/>
          <w:b/>
        </w:rPr>
        <w:t>.MỤC TIÊU:</w:t>
      </w:r>
    </w:p>
    <w:p w:rsidR="00DE5E99" w:rsidRPr="00601F07" w:rsidRDefault="00DE5E99" w:rsidP="00DE5E99">
      <w:pPr>
        <w:spacing w:line="360" w:lineRule="auto"/>
        <w:rPr>
          <w:rFonts w:ascii="Times New Roman" w:hAnsi="Times New Roman"/>
        </w:rPr>
      </w:pPr>
      <w:r w:rsidRPr="00601F07">
        <w:rPr>
          <w:rFonts w:ascii="Times New Roman" w:hAnsi="Times New Roman"/>
        </w:rPr>
        <w:t xml:space="preserve">* Kiến thức: </w:t>
      </w:r>
      <w:r w:rsidRPr="008F15DB">
        <w:rPr>
          <w:rFonts w:ascii="Times New Roman" w:hAnsi="Times New Roman"/>
        </w:rPr>
        <w:t>Kiểm tra đánh giá kết quả tập luyện của học sinh.</w:t>
      </w:r>
    </w:p>
    <w:p w:rsidR="00DE5E99" w:rsidRPr="00601F07" w:rsidRDefault="00DE5E99" w:rsidP="00DE5E99">
      <w:pPr>
        <w:spacing w:line="360" w:lineRule="auto"/>
        <w:rPr>
          <w:rFonts w:ascii="Times New Roman" w:hAnsi="Times New Roman"/>
        </w:rPr>
      </w:pPr>
      <w:r w:rsidRPr="00601F07">
        <w:rPr>
          <w:rFonts w:ascii="Times New Roman" w:hAnsi="Times New Roman"/>
        </w:rPr>
        <w:t>* Kĩ năng: Đánh giá HS biết và thực hiện được tương đối đúng</w:t>
      </w:r>
      <w:r>
        <w:rPr>
          <w:rFonts w:ascii="Times New Roman" w:hAnsi="Times New Roman"/>
        </w:rPr>
        <w:t xml:space="preserve">kỹ thuật </w:t>
      </w:r>
    </w:p>
    <w:p w:rsidR="00DE5E99" w:rsidRPr="00601F07" w:rsidRDefault="00DE5E99" w:rsidP="00DE5E99">
      <w:pPr>
        <w:spacing w:line="360" w:lineRule="auto"/>
        <w:rPr>
          <w:rFonts w:ascii="Times New Roman" w:hAnsi="Times New Roman"/>
        </w:rPr>
      </w:pPr>
      <w:r w:rsidRPr="00601F07">
        <w:rPr>
          <w:rFonts w:ascii="Times New Roman" w:hAnsi="Times New Roman"/>
        </w:rPr>
        <w:t>* Thái độ: Học sinh có thái độ nghiêm túc và tích cực tập luyện.</w:t>
      </w:r>
    </w:p>
    <w:p w:rsidR="00DE5E99" w:rsidRPr="00601F07" w:rsidRDefault="00DE5E99" w:rsidP="00DE5E99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* N</w:t>
      </w:r>
      <w:r w:rsidRPr="00601F07">
        <w:rPr>
          <w:rFonts w:ascii="Times New Roman" w:hAnsi="Times New Roman"/>
        </w:rPr>
        <w:t>ăng lực: Phát triển năng lực vận động và tư duy động tác của HS.</w:t>
      </w:r>
    </w:p>
    <w:p w:rsidR="00DE5E99" w:rsidRDefault="00F9599B" w:rsidP="00DE5E99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 w:rsidR="00DE5E99" w:rsidRPr="00601F07">
        <w:rPr>
          <w:rFonts w:ascii="Times New Roman" w:hAnsi="Times New Roman"/>
          <w:b/>
        </w:rPr>
        <w:t xml:space="preserve">. NỘI DUNG KIỂM TRA   </w:t>
      </w:r>
      <w:r w:rsidR="00DE5E99">
        <w:rPr>
          <w:rFonts w:ascii="Times New Roman" w:hAnsi="Times New Roman"/>
          <w:b/>
        </w:rPr>
        <w:t xml:space="preserve">: </w:t>
      </w:r>
    </w:p>
    <w:p w:rsidR="000977F7" w:rsidRDefault="00DE5E99" w:rsidP="00DE5E99">
      <w:pPr>
        <w:spacing w:line="360" w:lineRule="auto"/>
        <w:rPr>
          <w:rFonts w:ascii="Times New Roman" w:hAnsi="Times New Roman"/>
          <w:b/>
          <w:lang w:val="it-IT"/>
        </w:rPr>
      </w:pPr>
      <w:r w:rsidRPr="00EE5784">
        <w:rPr>
          <w:rFonts w:ascii="Times New Roman" w:hAnsi="Times New Roman"/>
          <w:b/>
          <w:lang w:val="it-IT"/>
        </w:rPr>
        <w:t>Đề bài :</w:t>
      </w:r>
      <w:r w:rsidR="006C5000">
        <w:rPr>
          <w:rFonts w:ascii="Times New Roman" w:hAnsi="Times New Roman"/>
          <w:b/>
          <w:lang w:val="it-IT"/>
        </w:rPr>
        <w:t xml:space="preserve"> </w:t>
      </w:r>
      <w:r w:rsidR="000977F7">
        <w:rPr>
          <w:rFonts w:ascii="Times New Roman" w:hAnsi="Times New Roman"/>
          <w:b/>
          <w:lang w:val="it-IT"/>
        </w:rPr>
        <w:t xml:space="preserve">Nhảy xa kiểu ngồi </w:t>
      </w:r>
    </w:p>
    <w:p w:rsidR="000977F7" w:rsidRPr="003F6128" w:rsidRDefault="000977F7" w:rsidP="000977F7">
      <w:pPr>
        <w:spacing w:line="360" w:lineRule="auto"/>
        <w:rPr>
          <w:rFonts w:ascii="Times New Roman" w:hAnsi="Times New Roman"/>
          <w:lang w:val="it-IT"/>
        </w:rPr>
      </w:pPr>
      <w:r w:rsidRPr="000977F7">
        <w:rPr>
          <w:rFonts w:ascii="Times New Roman" w:hAnsi="Times New Roman"/>
          <w:lang w:val="it-IT"/>
        </w:rPr>
        <w:t xml:space="preserve"> </w:t>
      </w:r>
      <w:r>
        <w:rPr>
          <w:rFonts w:ascii="Times New Roman" w:hAnsi="Times New Roman"/>
          <w:lang w:val="it-IT"/>
        </w:rPr>
        <w:t>- Gv kiểm tra nam nữ riêng .Mỗi hs nhảy thử 1 lần và chính thức 3 lần . Tính kĩ thuật nhảy đúng nhất và thành tích cao nhất .Ngay lần nhảy chính thức đầu tiên hs đạt mức cao nhất ,không cần nhảy các lần tiếp theo .</w:t>
      </w:r>
    </w:p>
    <w:p w:rsidR="000977F7" w:rsidRPr="006105D2" w:rsidRDefault="000977F7" w:rsidP="000977F7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 xml:space="preserve">  *</w:t>
      </w:r>
      <w:r w:rsidRPr="006105D2">
        <w:rPr>
          <w:rFonts w:ascii="Times New Roman" w:hAnsi="Times New Roman"/>
          <w:b/>
          <w:lang w:val="it-IT"/>
        </w:rPr>
        <w:t xml:space="preserve"> Điểm đạt (Đ)</w:t>
      </w:r>
    </w:p>
    <w:p w:rsidR="000977F7" w:rsidRDefault="000977F7" w:rsidP="000977F7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- Hs thực hiện được đúng kĩ thuật và thành tích đạt: Nam 2,50 m và Nữ 2.00m </w:t>
      </w:r>
    </w:p>
    <w:p w:rsidR="000977F7" w:rsidRDefault="000977F7" w:rsidP="000977F7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lang w:val="it-IT"/>
        </w:rPr>
        <w:t xml:space="preserve">*  </w:t>
      </w:r>
      <w:r w:rsidRPr="006105D2">
        <w:rPr>
          <w:rFonts w:ascii="Times New Roman" w:hAnsi="Times New Roman"/>
          <w:b/>
          <w:lang w:val="it-IT"/>
        </w:rPr>
        <w:t>Điểm chưa đạt (CĐ)</w:t>
      </w:r>
      <w:r w:rsidRPr="006105D2">
        <w:rPr>
          <w:rFonts w:ascii="Times New Roman" w:hAnsi="Times New Roman"/>
          <w:lang w:val="it-IT"/>
        </w:rPr>
        <w:t>:</w:t>
      </w:r>
    </w:p>
    <w:p w:rsidR="000977F7" w:rsidRDefault="000977F7" w:rsidP="000977F7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- Hs thực hiện  nhiều sai sót  kĩ thuật và thành tích không đạt quy định </w:t>
      </w:r>
    </w:p>
    <w:p w:rsidR="00DE5E99" w:rsidRDefault="00DE5E99" w:rsidP="00DE5E9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BGH Duyệt                           Tổ trưởng CM                                TM Tổ nhóm </w:t>
      </w:r>
    </w:p>
    <w:p w:rsidR="00DE5E99" w:rsidRDefault="00DE5E99" w:rsidP="00DE5E99">
      <w:pPr>
        <w:spacing w:line="360" w:lineRule="auto"/>
        <w:rPr>
          <w:rFonts w:ascii="Times New Roman" w:hAnsi="Times New Roman"/>
          <w:lang w:val="it-IT"/>
        </w:rPr>
      </w:pPr>
    </w:p>
    <w:p w:rsidR="00DE5E99" w:rsidRDefault="00DE5E99" w:rsidP="00DE5E99">
      <w:pPr>
        <w:spacing w:line="360" w:lineRule="auto"/>
        <w:rPr>
          <w:rFonts w:ascii="Times New Roman" w:hAnsi="Times New Roman"/>
          <w:lang w:val="it-IT"/>
        </w:rPr>
      </w:pPr>
    </w:p>
    <w:p w:rsidR="003F6128" w:rsidRDefault="00DE5E99" w:rsidP="00DE5E9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                                    Nguyễn Quỳnh Phương                    Nguyễn </w:t>
      </w:r>
      <w:r w:rsidR="00CF1F35">
        <w:rPr>
          <w:rFonts w:ascii="Times New Roman" w:hAnsi="Times New Roman"/>
          <w:lang w:val="it-IT"/>
        </w:rPr>
        <w:t>Văn Sơn</w:t>
      </w:r>
    </w:p>
    <w:p w:rsidR="00DE5E99" w:rsidRDefault="00DE5E99" w:rsidP="00DE5E99">
      <w:pPr>
        <w:spacing w:line="360" w:lineRule="auto"/>
        <w:rPr>
          <w:rFonts w:ascii="Times New Roman" w:hAnsi="Times New Roman"/>
          <w:lang w:val="it-IT"/>
        </w:rPr>
      </w:pPr>
    </w:p>
    <w:p w:rsidR="00B806F7" w:rsidRDefault="00B806F7" w:rsidP="00DE5E99">
      <w:pPr>
        <w:spacing w:line="360" w:lineRule="auto"/>
        <w:rPr>
          <w:rFonts w:ascii="Times New Roman" w:hAnsi="Times New Roman"/>
          <w:lang w:val="it-IT"/>
        </w:rPr>
      </w:pPr>
    </w:p>
    <w:p w:rsidR="00B806F7" w:rsidRDefault="00B806F7" w:rsidP="00DE5E99">
      <w:pPr>
        <w:spacing w:line="360" w:lineRule="auto"/>
        <w:rPr>
          <w:rFonts w:ascii="Times New Roman" w:hAnsi="Times New Roman"/>
          <w:lang w:val="it-IT"/>
        </w:rPr>
      </w:pPr>
    </w:p>
    <w:p w:rsidR="00B806F7" w:rsidRDefault="00B806F7" w:rsidP="00DE5E99">
      <w:pPr>
        <w:spacing w:line="360" w:lineRule="auto"/>
        <w:rPr>
          <w:rFonts w:ascii="Times New Roman" w:hAnsi="Times New Roman"/>
          <w:lang w:val="it-IT"/>
        </w:rPr>
      </w:pPr>
    </w:p>
    <w:tbl>
      <w:tblPr>
        <w:tblW w:w="0" w:type="auto"/>
        <w:tblInd w:w="-318" w:type="dxa"/>
        <w:tblLook w:val="01E0"/>
      </w:tblPr>
      <w:tblGrid>
        <w:gridCol w:w="5279"/>
        <w:gridCol w:w="4615"/>
      </w:tblGrid>
      <w:tr w:rsidR="00554B33" w:rsidRPr="00601F07" w:rsidTr="00B1151E">
        <w:tc>
          <w:tcPr>
            <w:tcW w:w="5279" w:type="dxa"/>
          </w:tcPr>
          <w:p w:rsidR="00554B33" w:rsidRPr="00601F07" w:rsidRDefault="00554B33" w:rsidP="00B1151E">
            <w:pPr>
              <w:spacing w:before="60" w:after="60"/>
              <w:ind w:hanging="142"/>
              <w:jc w:val="center"/>
              <w:rPr>
                <w:rFonts w:ascii="Times New Roman" w:hAnsi="Times New Roman"/>
                <w:b/>
              </w:rPr>
            </w:pPr>
            <w:r w:rsidRPr="00601F07">
              <w:rPr>
                <w:rFonts w:ascii="Times New Roman" w:hAnsi="Times New Roman"/>
                <w:b/>
              </w:rPr>
              <w:lastRenderedPageBreak/>
              <w:t>PHÒNG GD&amp;ĐT QUẬN LONG BIÊN</w:t>
            </w:r>
          </w:p>
          <w:p w:rsidR="00554B33" w:rsidRPr="00601F07" w:rsidRDefault="00554B33" w:rsidP="00B1151E">
            <w:pPr>
              <w:spacing w:before="60" w:after="6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01F07">
              <w:rPr>
                <w:rFonts w:ascii="Times New Roman" w:hAnsi="Times New Roman"/>
                <w:b/>
              </w:rPr>
              <w:t>TRƯỜNG THCS Thượng Thanh</w:t>
            </w:r>
          </w:p>
        </w:tc>
        <w:tc>
          <w:tcPr>
            <w:tcW w:w="4615" w:type="dxa"/>
          </w:tcPr>
          <w:p w:rsidR="00554B33" w:rsidRPr="00601F07" w:rsidRDefault="00554B33" w:rsidP="00B1151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ĐỀ THI </w:t>
            </w:r>
            <w:r w:rsidR="00542CEF">
              <w:rPr>
                <w:rFonts w:ascii="Times New Roman" w:hAnsi="Times New Roman"/>
                <w:b/>
              </w:rPr>
              <w:t xml:space="preserve">CUỐI </w:t>
            </w:r>
            <w:r>
              <w:rPr>
                <w:rFonts w:ascii="Times New Roman" w:hAnsi="Times New Roman"/>
                <w:b/>
              </w:rPr>
              <w:t>KÌ I</w:t>
            </w:r>
          </w:p>
          <w:p w:rsidR="00554B33" w:rsidRPr="00601F07" w:rsidRDefault="00554B33" w:rsidP="00B1151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MÔN: THỂ DỤC 6</w:t>
            </w:r>
          </w:p>
          <w:p w:rsidR="00554B33" w:rsidRPr="00601F07" w:rsidRDefault="00554B33" w:rsidP="00B1151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601F07">
              <w:rPr>
                <w:rFonts w:ascii="Times New Roman" w:hAnsi="Times New Roman"/>
                <w:b/>
              </w:rPr>
              <w:t>Thời gian: 45 phút</w:t>
            </w:r>
          </w:p>
          <w:p w:rsidR="00554B33" w:rsidRPr="00601F07" w:rsidRDefault="00CF140E" w:rsidP="00B1151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NĂM HỌC 2023</w:t>
            </w:r>
            <w:r w:rsidR="00554B33">
              <w:rPr>
                <w:rFonts w:ascii="Times New Roman" w:hAnsi="Times New Roman"/>
                <w:b/>
              </w:rPr>
              <w:t xml:space="preserve"> -202</w:t>
            </w:r>
            <w:r>
              <w:rPr>
                <w:rFonts w:ascii="Times New Roman" w:hAnsi="Times New Roman"/>
                <w:b/>
              </w:rPr>
              <w:t>4</w:t>
            </w:r>
          </w:p>
        </w:tc>
      </w:tr>
    </w:tbl>
    <w:p w:rsidR="00554B33" w:rsidRPr="00601F07" w:rsidRDefault="00F9599B" w:rsidP="00554B33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 w:rsidR="00554B33" w:rsidRPr="00601F07">
        <w:rPr>
          <w:rFonts w:ascii="Times New Roman" w:hAnsi="Times New Roman"/>
          <w:b/>
        </w:rPr>
        <w:t>.MỤC TIÊU:</w:t>
      </w:r>
    </w:p>
    <w:p w:rsidR="00554B33" w:rsidRDefault="00554B33" w:rsidP="00554B33">
      <w:pPr>
        <w:spacing w:line="360" w:lineRule="auto"/>
        <w:rPr>
          <w:rFonts w:ascii="Times New Roman" w:hAnsi="Times New Roman"/>
        </w:rPr>
      </w:pPr>
      <w:r w:rsidRPr="00601F07">
        <w:rPr>
          <w:rFonts w:ascii="Times New Roman" w:hAnsi="Times New Roman"/>
        </w:rPr>
        <w:t xml:space="preserve">* Kiến thức: </w:t>
      </w:r>
      <w:r w:rsidRPr="008F15DB">
        <w:rPr>
          <w:rFonts w:ascii="Times New Roman" w:hAnsi="Times New Roman"/>
        </w:rPr>
        <w:t>Kiểm tra đánh giá kết quả tập luyện của học sinh.</w:t>
      </w:r>
    </w:p>
    <w:p w:rsidR="00CF140E" w:rsidRPr="00601F07" w:rsidRDefault="00CF140E" w:rsidP="00CF140E">
      <w:pPr>
        <w:spacing w:line="360" w:lineRule="auto"/>
        <w:rPr>
          <w:rFonts w:ascii="Times New Roman" w:hAnsi="Times New Roman"/>
        </w:rPr>
      </w:pPr>
      <w:r w:rsidRPr="00601F07">
        <w:rPr>
          <w:rFonts w:ascii="Times New Roman" w:hAnsi="Times New Roman"/>
        </w:rPr>
        <w:t>* Kĩ năng: Đánh giá HS biết và thực hiện được tương đối đúng</w:t>
      </w:r>
      <w:r>
        <w:rPr>
          <w:rFonts w:ascii="Times New Roman" w:hAnsi="Times New Roman"/>
        </w:rPr>
        <w:t xml:space="preserve">kỹ thuật </w:t>
      </w:r>
    </w:p>
    <w:p w:rsidR="00CF140E" w:rsidRPr="00601F07" w:rsidRDefault="00CF140E" w:rsidP="00CF140E">
      <w:pPr>
        <w:spacing w:line="360" w:lineRule="auto"/>
        <w:rPr>
          <w:rFonts w:ascii="Times New Roman" w:hAnsi="Times New Roman"/>
        </w:rPr>
      </w:pPr>
      <w:r w:rsidRPr="00601F07">
        <w:rPr>
          <w:rFonts w:ascii="Times New Roman" w:hAnsi="Times New Roman"/>
        </w:rPr>
        <w:t>* Thái độ: Học sinh có thái độ nghiêm túc và tích cực tập luyện.</w:t>
      </w:r>
    </w:p>
    <w:p w:rsidR="00CF140E" w:rsidRPr="00601F07" w:rsidRDefault="00CF140E" w:rsidP="00554B33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* N</w:t>
      </w:r>
      <w:r w:rsidRPr="00601F07">
        <w:rPr>
          <w:rFonts w:ascii="Times New Roman" w:hAnsi="Times New Roman"/>
        </w:rPr>
        <w:t>ăng lực: Phát triển năng lực vận động và tư duy động tác của HS.</w:t>
      </w:r>
    </w:p>
    <w:p w:rsidR="00554B33" w:rsidRDefault="00F9599B" w:rsidP="00554B33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 w:rsidR="00554B33" w:rsidRPr="00601F07">
        <w:rPr>
          <w:rFonts w:ascii="Times New Roman" w:hAnsi="Times New Roman"/>
          <w:b/>
        </w:rPr>
        <w:t xml:space="preserve">. NỘI DUNG KIỂM TRA   </w:t>
      </w:r>
      <w:r w:rsidR="00554B33">
        <w:rPr>
          <w:rFonts w:ascii="Times New Roman" w:hAnsi="Times New Roman"/>
          <w:b/>
        </w:rPr>
        <w:t xml:space="preserve">: </w:t>
      </w:r>
    </w:p>
    <w:p w:rsidR="00CF140E" w:rsidRDefault="00554B33" w:rsidP="00554B33">
      <w:pPr>
        <w:spacing w:line="360" w:lineRule="auto"/>
        <w:rPr>
          <w:rFonts w:ascii="Times New Roman" w:hAnsi="Times New Roman"/>
          <w:b/>
          <w:lang w:val="it-IT"/>
        </w:rPr>
      </w:pPr>
      <w:r w:rsidRPr="00EE5784">
        <w:rPr>
          <w:rFonts w:ascii="Times New Roman" w:hAnsi="Times New Roman"/>
          <w:b/>
          <w:lang w:val="it-IT"/>
        </w:rPr>
        <w:t>Đề bài :</w:t>
      </w:r>
      <w:r w:rsidR="006C5000">
        <w:rPr>
          <w:rFonts w:ascii="Times New Roman" w:hAnsi="Times New Roman"/>
          <w:b/>
          <w:lang w:val="it-IT"/>
        </w:rPr>
        <w:t xml:space="preserve"> </w:t>
      </w:r>
      <w:r w:rsidR="00CF140E">
        <w:rPr>
          <w:rFonts w:ascii="Times New Roman" w:hAnsi="Times New Roman"/>
          <w:b/>
          <w:lang w:val="it-IT"/>
        </w:rPr>
        <w:t xml:space="preserve">Ném bóng </w:t>
      </w:r>
    </w:p>
    <w:p w:rsidR="00554B33" w:rsidRDefault="003F6128" w:rsidP="00554B33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3</w:t>
      </w:r>
      <w:r w:rsidR="00554B33">
        <w:rPr>
          <w:rFonts w:ascii="Times New Roman" w:hAnsi="Times New Roman"/>
          <w:b/>
          <w:lang w:val="it-IT"/>
        </w:rPr>
        <w:t>.BIỂU ĐIỂM</w:t>
      </w:r>
    </w:p>
    <w:p w:rsidR="003F6128" w:rsidRDefault="003F6128" w:rsidP="00554B33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-</w:t>
      </w:r>
      <w:r w:rsidR="00CF140E">
        <w:rPr>
          <w:rFonts w:ascii="Times New Roman" w:hAnsi="Times New Roman"/>
          <w:lang w:val="it-IT"/>
        </w:rPr>
        <w:t xml:space="preserve">Kiểm tra từng hs .Mỗi hs được thực hiện động tác 3 lần liên tục </w:t>
      </w:r>
    </w:p>
    <w:p w:rsidR="006C5000" w:rsidRPr="006105D2" w:rsidRDefault="006C5000" w:rsidP="006C5000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*</w:t>
      </w:r>
      <w:r w:rsidRPr="006105D2">
        <w:rPr>
          <w:rFonts w:ascii="Times New Roman" w:hAnsi="Times New Roman"/>
          <w:b/>
          <w:lang w:val="it-IT"/>
        </w:rPr>
        <w:t xml:space="preserve"> Điểm đạt (Đ)</w:t>
      </w:r>
    </w:p>
    <w:p w:rsidR="006C5000" w:rsidRDefault="006C5000" w:rsidP="00CF140E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</w:t>
      </w:r>
      <w:r w:rsidR="00CF140E">
        <w:rPr>
          <w:rFonts w:ascii="Times New Roman" w:hAnsi="Times New Roman"/>
          <w:lang w:val="it-IT"/>
        </w:rPr>
        <w:t>- Đúng kĩ thuật và thành tích Đạt 30m đối với Nam và 20m đối với Nữ</w:t>
      </w:r>
    </w:p>
    <w:p w:rsidR="00CF140E" w:rsidRDefault="00CF140E" w:rsidP="00CF140E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* Điểm Chưa Đạt (C Đ) </w:t>
      </w:r>
    </w:p>
    <w:p w:rsidR="00CF140E" w:rsidRDefault="00CF140E" w:rsidP="00CF140E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Thành tích và kĩ thuật không Đạt như quy định </w:t>
      </w:r>
    </w:p>
    <w:p w:rsidR="00554B33" w:rsidRDefault="00554B33" w:rsidP="00554B33">
      <w:pPr>
        <w:spacing w:line="360" w:lineRule="auto"/>
        <w:rPr>
          <w:rFonts w:ascii="Times New Roman" w:hAnsi="Times New Roman"/>
          <w:lang w:val="it-IT"/>
        </w:rPr>
      </w:pPr>
      <w:bookmarkStart w:id="2" w:name="_GoBack"/>
      <w:bookmarkEnd w:id="2"/>
      <w:r>
        <w:rPr>
          <w:rFonts w:ascii="Times New Roman" w:hAnsi="Times New Roman"/>
          <w:lang w:val="it-IT"/>
        </w:rPr>
        <w:t xml:space="preserve">BGH Duyệt                           Tổ trưởng CM                                TM Tổ nhóm </w:t>
      </w:r>
    </w:p>
    <w:p w:rsidR="00554B33" w:rsidRDefault="00554B33" w:rsidP="00554B33">
      <w:pPr>
        <w:spacing w:line="360" w:lineRule="auto"/>
        <w:rPr>
          <w:rFonts w:ascii="Times New Roman" w:hAnsi="Times New Roman"/>
          <w:lang w:val="it-IT"/>
        </w:rPr>
      </w:pPr>
    </w:p>
    <w:p w:rsidR="00554B33" w:rsidRDefault="00554B33" w:rsidP="00554B33">
      <w:pPr>
        <w:spacing w:line="360" w:lineRule="auto"/>
        <w:rPr>
          <w:rFonts w:ascii="Times New Roman" w:hAnsi="Times New Roman"/>
          <w:lang w:val="it-IT"/>
        </w:rPr>
      </w:pPr>
    </w:p>
    <w:p w:rsidR="00554B33" w:rsidRDefault="00554B33" w:rsidP="00554B33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                                    Nguyễn Quỳnh Phương                    Nguyễn </w:t>
      </w:r>
      <w:r w:rsidR="0068719E">
        <w:rPr>
          <w:rFonts w:ascii="Times New Roman" w:hAnsi="Times New Roman"/>
          <w:lang w:val="it-IT"/>
        </w:rPr>
        <w:t xml:space="preserve">Văn Sơn </w:t>
      </w:r>
    </w:p>
    <w:p w:rsidR="00336B2B" w:rsidRDefault="00336B2B"/>
    <w:sectPr w:rsidR="00336B2B" w:rsidSect="004E5A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5F1" w:rsidRDefault="00F345F1" w:rsidP="00DE5E99">
      <w:r>
        <w:separator/>
      </w:r>
    </w:p>
  </w:endnote>
  <w:endnote w:type="continuationSeparator" w:id="1">
    <w:p w:rsidR="00F345F1" w:rsidRDefault="00F345F1" w:rsidP="00DE5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5F1" w:rsidRDefault="00F345F1" w:rsidP="00DE5E99">
      <w:r>
        <w:separator/>
      </w:r>
    </w:p>
  </w:footnote>
  <w:footnote w:type="continuationSeparator" w:id="1">
    <w:p w:rsidR="00F345F1" w:rsidRDefault="00F345F1" w:rsidP="00DE5E99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uong le">
    <w15:presenceInfo w15:providerId="None" w15:userId="cuong l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6529"/>
    <w:rsid w:val="00023675"/>
    <w:rsid w:val="00052849"/>
    <w:rsid w:val="00087889"/>
    <w:rsid w:val="000977F7"/>
    <w:rsid w:val="000E6529"/>
    <w:rsid w:val="00192F04"/>
    <w:rsid w:val="001E673C"/>
    <w:rsid w:val="002508BB"/>
    <w:rsid w:val="002830BD"/>
    <w:rsid w:val="00336B2B"/>
    <w:rsid w:val="003F6128"/>
    <w:rsid w:val="0046563E"/>
    <w:rsid w:val="004E5A9D"/>
    <w:rsid w:val="00542CEF"/>
    <w:rsid w:val="00554B33"/>
    <w:rsid w:val="005E28F6"/>
    <w:rsid w:val="00683D27"/>
    <w:rsid w:val="0068719E"/>
    <w:rsid w:val="006A0608"/>
    <w:rsid w:val="006C5000"/>
    <w:rsid w:val="007244E8"/>
    <w:rsid w:val="00895E67"/>
    <w:rsid w:val="0098146B"/>
    <w:rsid w:val="0099506B"/>
    <w:rsid w:val="00B806F7"/>
    <w:rsid w:val="00C3326D"/>
    <w:rsid w:val="00CF140E"/>
    <w:rsid w:val="00CF1F35"/>
    <w:rsid w:val="00D23580"/>
    <w:rsid w:val="00DB6E28"/>
    <w:rsid w:val="00DD3C77"/>
    <w:rsid w:val="00DE5E99"/>
    <w:rsid w:val="00E43CD4"/>
    <w:rsid w:val="00F345F1"/>
    <w:rsid w:val="00F9599B"/>
    <w:rsid w:val="00FE5E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529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5E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5E99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DE5E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5E99"/>
    <w:rPr>
      <w:rFonts w:ascii=".VnTime" w:eastAsia="Times New Roman" w:hAnsi=".VnTime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06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60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8C22D-B221-41C3-AA21-F1BD3B9A9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Cuong</cp:lastModifiedBy>
  <cp:revision>19</cp:revision>
  <cp:lastPrinted>2021-10-22T05:17:00Z</cp:lastPrinted>
  <dcterms:created xsi:type="dcterms:W3CDTF">2021-10-22T04:43:00Z</dcterms:created>
  <dcterms:modified xsi:type="dcterms:W3CDTF">2023-12-04T03:31:00Z</dcterms:modified>
</cp:coreProperties>
</file>